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8F7527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D7AF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64D7" w:rsidRPr="000A64D7">
        <w:rPr>
          <w:b/>
          <w:i/>
          <w:noProof/>
          <w:sz w:val="28"/>
        </w:rPr>
        <w:t>S5-</w:t>
      </w:r>
      <w:r w:rsidR="00CD6143" w:rsidRPr="000A64D7">
        <w:rPr>
          <w:b/>
          <w:i/>
          <w:noProof/>
          <w:sz w:val="28"/>
        </w:rPr>
        <w:t>235</w:t>
      </w:r>
      <w:r w:rsidR="00CD6143">
        <w:rPr>
          <w:b/>
          <w:i/>
          <w:noProof/>
          <w:sz w:val="28"/>
        </w:rPr>
        <w:t>963</w:t>
      </w:r>
    </w:p>
    <w:p w14:paraId="46399ADE" w14:textId="444D488C" w:rsidR="00BA2A2C" w:rsidRPr="0068622F" w:rsidRDefault="005D7AFB" w:rsidP="00BA2A2C">
      <w:pPr>
        <w:pStyle w:val="CRCoverPage"/>
        <w:outlineLvl w:val="0"/>
        <w:rPr>
          <w:b/>
          <w:bCs/>
          <w:noProof/>
          <w:sz w:val="24"/>
        </w:rPr>
      </w:pPr>
      <w:r w:rsidRPr="008135BC">
        <w:rPr>
          <w:b/>
          <w:bCs/>
          <w:sz w:val="24"/>
        </w:rPr>
        <w:t>Goteborg, Sweden, 21 - 25 August 2023</w:t>
      </w:r>
      <w:r>
        <w:rPr>
          <w:b/>
          <w:bCs/>
          <w:sz w:val="24"/>
        </w:rPr>
        <w:tab/>
        <w:t xml:space="preserve">    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727F69B" w:rsidR="00BA2A2C" w:rsidRPr="00410371" w:rsidRDefault="00D6257E" w:rsidP="00F76BD2">
            <w:pPr>
              <w:pStyle w:val="CRCoverPage"/>
              <w:spacing w:after="0"/>
              <w:rPr>
                <w:noProof/>
              </w:rPr>
            </w:pPr>
            <w:r w:rsidRPr="00D6257E">
              <w:rPr>
                <w:b/>
                <w:noProof/>
                <w:sz w:val="28"/>
              </w:rPr>
              <w:t>0</w:t>
            </w:r>
            <w:r w:rsidR="000A64D7">
              <w:rPr>
                <w:b/>
                <w:noProof/>
                <w:sz w:val="28"/>
              </w:rPr>
              <w:t>490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3241DC2" w:rsidR="00BA2A2C" w:rsidRPr="00410371" w:rsidRDefault="0097507A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0516B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AC7235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AC7235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811BF3" w:rsidR="00BA2A2C" w:rsidRDefault="001E7D38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DD3">
              <w:rPr>
                <w:noProof/>
                <w:lang w:eastAsia="zh-CN"/>
              </w:rPr>
              <w:t>Correction on the data type of Trigger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6E5F8B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E0A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969CF4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E1E31">
              <w:rPr>
                <w:noProof/>
              </w:rPr>
              <w:t>0</w:t>
            </w:r>
            <w:r w:rsidR="00EA47DC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97507A">
              <w:rPr>
                <w:noProof/>
              </w:rPr>
              <w:t>24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CC10B07" w:rsidR="00BA2A2C" w:rsidRDefault="00EA47DC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0FC1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47DC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B40FEC" w:rsidRPr="001A39BA" w:rsidRDefault="00B40FEC" w:rsidP="00CD614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D61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48016F9" w:rsidR="00B40FEC" w:rsidRPr="004C3A21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category of smf home provided charging id should be aligned with the home provide id.</w:t>
            </w:r>
          </w:p>
        </w:tc>
      </w:tr>
      <w:tr w:rsidR="00B40FEC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B40FEC" w:rsidRDefault="00B40FEC" w:rsidP="00B40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B40FEC" w:rsidRDefault="00B40FEC" w:rsidP="00B40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B40FEC" w:rsidRDefault="00B40FEC" w:rsidP="00B40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F380228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"</w:t>
            </w:r>
            <w:r>
              <w:rPr>
                <w:noProof/>
                <w:lang w:eastAsia="zh-CN"/>
              </w:rPr>
              <w:t>P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  <w:r w:rsidRPr="00543BE2">
              <w:rPr>
                <w:noProof/>
                <w:lang w:eastAsia="zh-CN"/>
              </w:rPr>
              <w:t xml:space="preserve">column </w:t>
            </w:r>
            <w:r>
              <w:rPr>
                <w:noProof/>
                <w:lang w:eastAsia="zh-CN"/>
              </w:rPr>
              <w:t xml:space="preserve">for the date type of smfHomeProvidedChargingId from </w:t>
            </w:r>
            <w:r>
              <w:t>"</w:t>
            </w:r>
            <w:r>
              <w:rPr>
                <w:noProof/>
                <w:lang w:eastAsia="zh-CN"/>
              </w:rPr>
              <w:t>Om</w:t>
            </w:r>
            <w: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Oc</w:t>
            </w:r>
            <w:proofErr w:type="spellEnd"/>
            <w:r>
              <w:t>".</w:t>
            </w:r>
          </w:p>
        </w:tc>
      </w:tr>
      <w:tr w:rsidR="00B40FEC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B40FEC" w:rsidRDefault="00B40FEC" w:rsidP="00B40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B40FEC" w:rsidRDefault="00B40FEC" w:rsidP="00B40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B40FEC" w:rsidRDefault="00B40FEC" w:rsidP="00B40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96861CF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 xml:space="preserve">is not aligned in the data type and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B40FEC" w14:paraId="7F697D58" w14:textId="77777777" w:rsidTr="00AF06C7">
        <w:tc>
          <w:tcPr>
            <w:tcW w:w="2694" w:type="dxa"/>
            <w:gridSpan w:val="2"/>
          </w:tcPr>
          <w:p w14:paraId="0ED0FF59" w14:textId="77777777" w:rsidR="00B40FEC" w:rsidRDefault="00B40FEC" w:rsidP="00B40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40FEC" w:rsidRDefault="00B40FEC" w:rsidP="00B40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40FEC" w:rsidRDefault="00B40FEC" w:rsidP="00B40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FD24D0B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6.1.6.2.2.6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209287DA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4D7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</w:t>
            </w:r>
            <w:r w:rsidR="000A64D7">
              <w:rPr>
                <w:noProof/>
              </w:rPr>
              <w:t xml:space="preserve"> 0427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376C07" w14:textId="77777777" w:rsidR="00265C6E" w:rsidRDefault="00265C6E" w:rsidP="00265C6E">
      <w:pPr>
        <w:pStyle w:val="6"/>
        <w:rPr>
          <w:lang w:eastAsia="zh-CN"/>
        </w:rPr>
      </w:pPr>
      <w:bookmarkStart w:id="1" w:name="_Toc138318357"/>
      <w:bookmarkStart w:id="2" w:name="_Toc51919109"/>
      <w:bookmarkStart w:id="3" w:name="_Toc44671186"/>
      <w:bookmarkStart w:id="4" w:name="_Toc28709566"/>
      <w:bookmarkStart w:id="5" w:name="_Toc27749639"/>
      <w:bookmarkStart w:id="6" w:name="_Toc20227394"/>
      <w:bookmarkStart w:id="7" w:name="_Toc20227332"/>
      <w:bookmarkStart w:id="8" w:name="_Toc27749573"/>
      <w:bookmarkStart w:id="9" w:name="_Toc28709500"/>
      <w:bookmarkStart w:id="10" w:name="_Toc44671120"/>
      <w:bookmarkStart w:id="11" w:name="_Toc51919041"/>
      <w:bookmarkStart w:id="12" w:name="_Toc122775485"/>
      <w:bookmarkStart w:id="13" w:name="_Toc138318149"/>
      <w:bookmarkStart w:id="14" w:name="_Toc51918989"/>
      <w:bookmarkStart w:id="15" w:name="_Toc44671081"/>
      <w:bookmarkStart w:id="16" w:name="_Toc28709462"/>
      <w:bookmarkStart w:id="17" w:name="_Toc27749535"/>
      <w:bookmarkStart w:id="18" w:name="_Toc20227303"/>
      <w:bookmarkEnd w:id="0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52384A05" w14:textId="77777777" w:rsidR="00265C6E" w:rsidRDefault="00265C6E" w:rsidP="00265C6E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265C6E" w14:paraId="698B91C4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C76DC" w14:textId="77777777" w:rsidR="00265C6E" w:rsidRDefault="00265C6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B5FB" w14:textId="77777777" w:rsidR="00265C6E" w:rsidRDefault="00265C6E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A32C8" w14:textId="77777777" w:rsidR="00265C6E" w:rsidRDefault="00265C6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AD8E8" w14:textId="77777777" w:rsidR="00265C6E" w:rsidRDefault="00265C6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0033E" w14:textId="77777777" w:rsidR="00265C6E" w:rsidRDefault="00265C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91587" w14:textId="77777777" w:rsidR="00265C6E" w:rsidRDefault="00265C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65C6E" w14:paraId="6F034202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EF1C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D605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5748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3A59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5653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0DE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</w:p>
        </w:tc>
      </w:tr>
      <w:tr w:rsidR="00265C6E" w14:paraId="535732B1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2D00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56F5" w14:textId="77777777" w:rsidR="00265C6E" w:rsidRDefault="00265C6E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B585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1D9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9D6C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rPr>
                <w:lang w:eastAsia="zh-CN" w:bidi="ar-IQ"/>
              </w:rPr>
              <w:t>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3849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265C6E" w14:paraId="5DEB8E5B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98E6" w14:textId="77777777" w:rsidR="00265C6E" w:rsidRDefault="00265C6E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9F45" w14:textId="77777777" w:rsidR="00265C6E" w:rsidRDefault="00265C6E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399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C665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0D98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8A0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</w:p>
        </w:tc>
      </w:tr>
      <w:tr w:rsidR="00265C6E" w14:paraId="3BE887C6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1931" w14:textId="77777777" w:rsidR="00265C6E" w:rsidRDefault="00265C6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proofErr w:type="spellEnd"/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485C" w14:textId="77777777" w:rsidR="00265C6E" w:rsidRDefault="00265C6E">
            <w:pPr>
              <w:pStyle w:val="TAL"/>
              <w:rPr>
                <w:lang w:val="fr-FR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F046" w14:textId="700C06AE" w:rsidR="00265C6E" w:rsidRDefault="00EA2AB0">
            <w:pPr>
              <w:pStyle w:val="TAC"/>
              <w:rPr>
                <w:lang w:val="fr-FR" w:eastAsia="zh-CN" w:bidi="ar-IQ"/>
              </w:rPr>
            </w:pPr>
            <w:ins w:id="19" w:author="Huawei" w:date="2023-08-10T17:41:00Z">
              <w:r>
                <w:rPr>
                  <w:lang w:val="fr-FR" w:eastAsia="zh-CN" w:bidi="ar-IQ"/>
                </w:rPr>
                <w:t>Oc</w:t>
              </w:r>
            </w:ins>
            <w:del w:id="20" w:author="Huawei" w:date="2023-08-10T17:41:00Z">
              <w:r w:rsidR="00265C6E" w:rsidDel="00EA2AB0">
                <w:rPr>
                  <w:lang w:bidi="ar-IQ"/>
                </w:rPr>
                <w:delText>O</w:delText>
              </w:r>
              <w:r w:rsidR="00265C6E" w:rsidDel="00EA2AB0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9B34" w14:textId="77777777" w:rsidR="00265C6E" w:rsidRDefault="00265C6E">
            <w:pPr>
              <w:pStyle w:val="TAL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D16A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t>homeProvidedChargingId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99D6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265C6E" w14:paraId="51118D52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9962" w14:textId="77777777" w:rsidR="00265C6E" w:rsidRDefault="00265C6E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385E" w14:textId="77777777" w:rsidR="00265C6E" w:rsidRDefault="00265C6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39FA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FEC4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81F6" w14:textId="77777777" w:rsidR="00265C6E" w:rsidRDefault="00265C6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B5A0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</w:p>
        </w:tc>
      </w:tr>
      <w:tr w:rsidR="00265C6E" w14:paraId="4CA48714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6698" w14:textId="77777777" w:rsidR="00265C6E" w:rsidRDefault="00265C6E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ACF5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331327BE" w14:textId="77777777" w:rsidR="00265C6E" w:rsidRDefault="00265C6E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7DDE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58F4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864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6489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3967B644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E3A7" w14:textId="77777777" w:rsidR="00265C6E" w:rsidRDefault="00265C6E">
            <w:pPr>
              <w:pStyle w:val="TAL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7242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02BC19BC" w14:textId="77777777" w:rsidR="00265C6E" w:rsidRDefault="00265C6E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E6EA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5988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7B8F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DA48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C6E" w14:paraId="28C2FCFF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1014" w14:textId="77777777" w:rsidR="00265C6E" w:rsidRDefault="00265C6E">
            <w:pPr>
              <w:pStyle w:val="TAL"/>
            </w:pPr>
            <w:r>
              <w:t>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A86E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63A5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890F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F4D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86B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2D8AA47B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A4F" w14:textId="77777777" w:rsidR="00265C6E" w:rsidRDefault="00265C6E">
            <w:pPr>
              <w:pStyle w:val="TAL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00F8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DC84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BD85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40B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164B3C9E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29BA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C6E" w14:paraId="23731867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C957" w14:textId="77777777" w:rsidR="00265C6E" w:rsidRDefault="00265C6E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376" w14:textId="77777777" w:rsidR="00265C6E" w:rsidRDefault="00265C6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C14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0650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E3A3" w14:textId="77777777" w:rsidR="00265C6E" w:rsidRDefault="00265C6E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292F9D03" w14:textId="77777777" w:rsidR="00265C6E" w:rsidRDefault="00265C6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22A749CB" w14:textId="77777777" w:rsidR="00265C6E" w:rsidRDefault="00265C6E">
            <w:pPr>
              <w:pStyle w:val="TAL"/>
              <w:rPr>
                <w:lang w:eastAsia="zh-CN"/>
              </w:rPr>
            </w:pPr>
          </w:p>
          <w:p w14:paraId="06C6B216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875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1F34F43E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EE3A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37F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3377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3E62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3402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9C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7BD08E2E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B3C2" w14:textId="77777777" w:rsidR="00265C6E" w:rsidRDefault="00265C6E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ED05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C6F7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5A8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F327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1857DFD5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ED9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40232936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497" w14:textId="77777777" w:rsidR="00265C6E" w:rsidRDefault="00265C6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9B4C" w14:textId="77777777" w:rsidR="00265C6E" w:rsidRDefault="00265C6E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6D0E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7FA3" w14:textId="77777777" w:rsidR="00265C6E" w:rsidRDefault="00265C6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69FA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1C438CE4" w14:textId="77777777" w:rsidR="00265C6E" w:rsidRDefault="00265C6E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6680BDF9" w14:textId="77777777" w:rsidR="00265C6E" w:rsidRDefault="00265C6E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7404EDAB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EC1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0DEC3269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C347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3948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6BBA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A00E" w14:textId="77777777" w:rsidR="00265C6E" w:rsidRDefault="00265C6E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F89F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ED2A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31B4CFB" w14:textId="5F7CD888" w:rsidR="00F32EDE" w:rsidRPr="0085566F" w:rsidRDefault="00F32EDE" w:rsidP="0085566F">
      <w:bookmarkStart w:id="21" w:name="_GoBack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1D" w:rsidRPr="007215AA" w14:paraId="5981D34F" w14:textId="77777777" w:rsidTr="00677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1"/>
          <w:p w14:paraId="31EC839C" w14:textId="43341D7B" w:rsidR="009B411D" w:rsidRPr="007215AA" w:rsidRDefault="0043468B" w:rsidP="00677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9B411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538BB6B1" w14:textId="77777777" w:rsidR="009B411D" w:rsidRPr="009B411D" w:rsidRDefault="009B411D" w:rsidP="009B411D"/>
    <w:sectPr w:rsidR="009B411D" w:rsidRPr="009B41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CCA62" w14:textId="77777777" w:rsidR="006225F1" w:rsidRDefault="006225F1">
      <w:r>
        <w:separator/>
      </w:r>
    </w:p>
  </w:endnote>
  <w:endnote w:type="continuationSeparator" w:id="0">
    <w:p w14:paraId="53C2A9BD" w14:textId="77777777" w:rsidR="006225F1" w:rsidRDefault="0062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0739E" w14:textId="77777777" w:rsidR="006225F1" w:rsidRDefault="006225F1">
      <w:r>
        <w:separator/>
      </w:r>
    </w:p>
  </w:footnote>
  <w:footnote w:type="continuationSeparator" w:id="0">
    <w:p w14:paraId="59C08C17" w14:textId="77777777" w:rsidR="006225F1" w:rsidRDefault="0062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A64D7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65A42"/>
    <w:rsid w:val="001702CA"/>
    <w:rsid w:val="00170668"/>
    <w:rsid w:val="0017179B"/>
    <w:rsid w:val="001722CA"/>
    <w:rsid w:val="001724E3"/>
    <w:rsid w:val="001739DE"/>
    <w:rsid w:val="00174A9A"/>
    <w:rsid w:val="00175E67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A6F"/>
    <w:rsid w:val="001D0BC6"/>
    <w:rsid w:val="001D20F0"/>
    <w:rsid w:val="001D7A32"/>
    <w:rsid w:val="001D7DE3"/>
    <w:rsid w:val="001E0515"/>
    <w:rsid w:val="001E10AA"/>
    <w:rsid w:val="001E1C00"/>
    <w:rsid w:val="001E3BE1"/>
    <w:rsid w:val="001E41F3"/>
    <w:rsid w:val="001E5F7C"/>
    <w:rsid w:val="001E62C4"/>
    <w:rsid w:val="001E7033"/>
    <w:rsid w:val="001E7944"/>
    <w:rsid w:val="001E7D38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5C6E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4113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468B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270D"/>
    <w:rsid w:val="004537F9"/>
    <w:rsid w:val="00453B14"/>
    <w:rsid w:val="00454141"/>
    <w:rsid w:val="004548D5"/>
    <w:rsid w:val="0045537A"/>
    <w:rsid w:val="004564C7"/>
    <w:rsid w:val="0046014A"/>
    <w:rsid w:val="00461F24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005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B3A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B44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0B01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25F1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6FED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151C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5566F"/>
    <w:rsid w:val="008626E7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7A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222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7235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0FEC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1F7A"/>
    <w:rsid w:val="00B6235C"/>
    <w:rsid w:val="00B625EB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121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14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3A47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89C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2AB0"/>
    <w:rsid w:val="00EA3526"/>
    <w:rsid w:val="00EA364C"/>
    <w:rsid w:val="00EA4280"/>
    <w:rsid w:val="00EA47DC"/>
    <w:rsid w:val="00EA4A12"/>
    <w:rsid w:val="00EA70D1"/>
    <w:rsid w:val="00EB09B7"/>
    <w:rsid w:val="00EB0B38"/>
    <w:rsid w:val="00EB221D"/>
    <w:rsid w:val="00EB42D9"/>
    <w:rsid w:val="00EB42EF"/>
    <w:rsid w:val="00EB7C85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40026"/>
    <w:rsid w:val="00F43632"/>
    <w:rsid w:val="00F43805"/>
    <w:rsid w:val="00F50242"/>
    <w:rsid w:val="00F52416"/>
    <w:rsid w:val="00F53664"/>
    <w:rsid w:val="00F53C37"/>
    <w:rsid w:val="00F61F6B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8DA39-C302-4B60-B108-36A0F2724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2023-08-24T22:28:00Z</dcterms:created>
  <dcterms:modified xsi:type="dcterms:W3CDTF">2023-08-24T22:29:00Z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(3)vYDb9tBFrG/xftP2/B3rBU7pQMFIcvkje3NLE/GqOk4JPKvgpGlrMqci/Z7u3kc3+y8SzZpu
usFzUEkJjnRrozFgGpZuR77V/HfVpBank1iXNS+Tj71cYYgwiYKjhZNYQOnM7k3WQtYi2rzZ
4j0DK0FzvLEJZC3nTZ+qGM1t5JH7GKAQiSIUNXwhSu5+hXf/CxfDAGWMJJhoERYSK0fR16TX
aQTma8HDN65AyEpgTz</vt:lpwstr>
  </property>
  <property fmtid="{D5CDD505-2E9C-101B-9397-08002B2CF9AE}" pid="22" name="_2015_ms_pID_7253431">
    <vt:lpwstr>a54XXIgSKGLxpAAd2974BRBhC6iEwLncAWlvveGfdRDpXYXAfxhpeg
Tm81Y2QVEbIha1p7EiWpmdxzY7Cv9smLwd+ogmdc60dUNQMxbeWQVFbG0tS2rTze/ITvsgc5
9ABQVrR1EmRdL2aR+hyUzrmusJM/wwsK3SkgwCx/wPzMJzuNLJlTBlyxV7pQLRNPM7smXOJw
FffT/ZMlVDJBXyvrmoSi7+AGfC70cHXyO6xW</vt:lpwstr>
  </property>
  <property fmtid="{D5CDD505-2E9C-101B-9397-08002B2CF9AE}" pid="23" name="_2015_ms_pID_7253432">
    <vt:lpwstr>zBcQ4nzj4mLljMZKldD6rV4=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1692619855</vt:lpwstr>
  </property>
</Properties>
</file>